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0EE0E4" w:rsidR="001E41F3" w:rsidRDefault="001E41F3">
      <w:pPr>
        <w:pStyle w:val="CRCoverPage"/>
        <w:tabs>
          <w:tab w:val="right" w:pos="9639"/>
        </w:tabs>
        <w:spacing w:after="0"/>
        <w:rPr>
          <w:b/>
          <w:i/>
          <w:noProof/>
          <w:sz w:val="28"/>
        </w:rPr>
      </w:pPr>
      <w:r>
        <w:rPr>
          <w:b/>
          <w:noProof/>
          <w:sz w:val="24"/>
        </w:rPr>
        <w:t>3GPP TSG-</w:t>
      </w:r>
      <w:fldSimple w:instr=" DOCPROPERTY  TSG/WGRef  \* MERGEFORMAT ">
        <w:r w:rsidR="00873EE8">
          <w:rPr>
            <w:b/>
            <w:noProof/>
            <w:sz w:val="24"/>
          </w:rPr>
          <w:t>RAN</w:t>
        </w:r>
      </w:fldSimple>
      <w:r w:rsidR="00C66BA2">
        <w:rPr>
          <w:b/>
          <w:noProof/>
          <w:sz w:val="24"/>
        </w:rPr>
        <w:t xml:space="preserve"> </w:t>
      </w:r>
      <w:r w:rsidR="00873EE8">
        <w:rPr>
          <w:b/>
          <w:noProof/>
          <w:sz w:val="24"/>
        </w:rPr>
        <w:t xml:space="preserve">WG4 </w:t>
      </w:r>
      <w:r>
        <w:rPr>
          <w:b/>
          <w:noProof/>
          <w:sz w:val="24"/>
        </w:rPr>
        <w:t>Meeting #</w:t>
      </w:r>
      <w:r w:rsidR="00873EE8">
        <w:rPr>
          <w:b/>
          <w:noProof/>
          <w:sz w:val="24"/>
        </w:rPr>
        <w:t>106</w:t>
      </w:r>
      <w:r>
        <w:rPr>
          <w:b/>
          <w:i/>
          <w:noProof/>
          <w:sz w:val="28"/>
        </w:rPr>
        <w:tab/>
      </w:r>
      <w:fldSimple w:instr=" DOCPROPERTY  Tdoc#  \* MERGEFORMAT ">
        <w:r w:rsidR="00873EE8">
          <w:rPr>
            <w:b/>
            <w:i/>
            <w:noProof/>
            <w:sz w:val="28"/>
          </w:rPr>
          <w:t>R4-230</w:t>
        </w:r>
        <w:r w:rsidR="00CE1251">
          <w:rPr>
            <w:b/>
            <w:i/>
            <w:noProof/>
            <w:sz w:val="28"/>
          </w:rPr>
          <w:t>2550</w:t>
        </w:r>
      </w:fldSimple>
    </w:p>
    <w:p w14:paraId="7CB45193" w14:textId="24E10271" w:rsidR="001E41F3" w:rsidRDefault="00134C6E" w:rsidP="005E2C44">
      <w:pPr>
        <w:pStyle w:val="CRCoverPage"/>
        <w:outlineLvl w:val="0"/>
        <w:rPr>
          <w:b/>
          <w:noProof/>
          <w:sz w:val="24"/>
        </w:rPr>
      </w:pPr>
      <w:fldSimple w:instr=" DOCPROPERTY  Location  \* MERGEFORMAT ">
        <w:r w:rsidR="00873EE8">
          <w:rPr>
            <w:b/>
            <w:noProof/>
            <w:sz w:val="24"/>
          </w:rPr>
          <w:t>Athens, Greece</w:t>
        </w:r>
      </w:fldSimple>
      <w:r w:rsidR="001E41F3">
        <w:rPr>
          <w:b/>
          <w:noProof/>
          <w:sz w:val="24"/>
        </w:rPr>
        <w:t xml:space="preserve">, </w:t>
      </w:r>
      <w:fldSimple w:instr=" DOCPROPERTY  StartDate  \* MERGEFORMAT "/>
      <w:r w:rsidR="00873EE8">
        <w:rPr>
          <w:b/>
          <w:noProof/>
          <w:sz w:val="24"/>
        </w:rPr>
        <w:t>Feb 27</w:t>
      </w:r>
      <w:r w:rsidR="00873EE8" w:rsidRPr="00873EE8">
        <w:rPr>
          <w:b/>
          <w:noProof/>
          <w:sz w:val="24"/>
          <w:vertAlign w:val="superscript"/>
        </w:rPr>
        <w:t>th</w:t>
      </w:r>
      <w:r w:rsidR="00547111">
        <w:rPr>
          <w:b/>
          <w:noProof/>
          <w:sz w:val="24"/>
        </w:rPr>
        <w:t xml:space="preserve"> - </w:t>
      </w:r>
      <w:r w:rsidR="00873EE8">
        <w:rPr>
          <w:b/>
          <w:noProof/>
          <w:sz w:val="24"/>
        </w:rPr>
        <w:t>Mar 3</w:t>
      </w:r>
      <w:r w:rsidR="00873EE8" w:rsidRPr="00873EE8">
        <w:rPr>
          <w:b/>
          <w:noProof/>
          <w:sz w:val="24"/>
          <w:vertAlign w:val="superscript"/>
        </w:rPr>
        <w:t>rd</w:t>
      </w:r>
      <w:r w:rsidR="00873EE8">
        <w:rPr>
          <w:b/>
          <w:noProof/>
          <w:sz w:val="24"/>
        </w:rPr>
        <w:t xml:space="preserve"> </w:t>
      </w:r>
      <w:fldSimple w:instr=" DOCPROPERTY  EndDate  \* MERGEFORMAT ">
        <w:r w:rsidR="00873EE8">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AD4A9" w:rsidR="001E41F3" w:rsidRPr="00410371" w:rsidRDefault="00134C6E" w:rsidP="00E13F3D">
            <w:pPr>
              <w:pStyle w:val="CRCoverPage"/>
              <w:spacing w:after="0"/>
              <w:jc w:val="right"/>
              <w:rPr>
                <w:b/>
                <w:noProof/>
                <w:sz w:val="28"/>
              </w:rPr>
            </w:pPr>
            <w:fldSimple w:instr=" DOCPROPERTY  Spec#  \* MERGEFORMAT ">
              <w:r w:rsidR="00B8346A">
                <w:rPr>
                  <w:b/>
                  <w:noProof/>
                  <w:sz w:val="28"/>
                </w:rPr>
                <w:t>38.101-</w:t>
              </w:r>
              <w:r w:rsidR="0028590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91716" w:rsidR="001E41F3" w:rsidRPr="00B8346A" w:rsidRDefault="00F62818" w:rsidP="00547111">
            <w:pPr>
              <w:pStyle w:val="CRCoverPage"/>
              <w:spacing w:after="0"/>
              <w:rPr>
                <w:noProof/>
                <w:highlight w:val="yellow"/>
              </w:rPr>
            </w:pPr>
            <w:r w:rsidRPr="00F62818">
              <w:rPr>
                <w:b/>
                <w:noProof/>
                <w:sz w:val="28"/>
              </w:rPr>
              <w:t>0575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EC3B9" w:rsidR="001E41F3" w:rsidRPr="00410371" w:rsidRDefault="00CE1251" w:rsidP="00E13F3D">
            <w:pPr>
              <w:pStyle w:val="CRCoverPage"/>
              <w:spacing w:after="0"/>
              <w:jc w:val="center"/>
              <w:rPr>
                <w:b/>
                <w:noProof/>
              </w:rPr>
            </w:pPr>
            <w:r>
              <w:rPr>
                <w:b/>
                <w:noProof/>
                <w:sz w:val="28"/>
              </w:rPr>
              <w:t>1</w:t>
            </w:r>
            <w:r w:rsidR="00B8346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8CE30" w:rsidR="001E41F3" w:rsidRPr="00410371" w:rsidRDefault="00134C6E">
            <w:pPr>
              <w:pStyle w:val="CRCoverPage"/>
              <w:spacing w:after="0"/>
              <w:jc w:val="center"/>
              <w:rPr>
                <w:noProof/>
                <w:sz w:val="28"/>
              </w:rPr>
            </w:pPr>
            <w:fldSimple w:instr=" DOCPROPERTY  Version  \* MERGEFORMAT ">
              <w:r w:rsidR="00B8346A">
                <w:rPr>
                  <w:b/>
                  <w:noProof/>
                  <w:sz w:val="28"/>
                </w:rPr>
                <w:t>1</w:t>
              </w:r>
              <w:r w:rsidR="00CE1251">
                <w:rPr>
                  <w:b/>
                  <w:noProof/>
                  <w:sz w:val="28"/>
                </w:rPr>
                <w:t>5</w:t>
              </w:r>
              <w:r w:rsidR="00B8346A">
                <w:rPr>
                  <w:b/>
                  <w:noProof/>
                  <w:sz w:val="28"/>
                </w:rPr>
                <w:t>.20.0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0B3BE" w:rsidR="001E41F3" w:rsidRDefault="00B8346A">
            <w:pPr>
              <w:pStyle w:val="CRCoverPage"/>
              <w:spacing w:after="0"/>
              <w:ind w:left="100"/>
              <w:rPr>
                <w:noProof/>
              </w:rPr>
            </w:pPr>
            <w:r>
              <w:t>CR to TS 38.101-</w:t>
            </w:r>
            <w:r w:rsidR="00285905">
              <w:t>2</w:t>
            </w:r>
            <w:r>
              <w:t xml:space="preserve"> on channel raster to RE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5A8C1" w:rsidR="001E41F3" w:rsidRDefault="00B8346A">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9C0F7" w:rsidR="001E41F3" w:rsidRDefault="00B834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EDE88" w:rsidR="001E41F3" w:rsidRDefault="00B8346A">
            <w:pPr>
              <w:pStyle w:val="CRCoverPage"/>
              <w:spacing w:after="0"/>
              <w:ind w:left="100"/>
              <w:rPr>
                <w:noProof/>
              </w:rPr>
            </w:pPr>
            <w: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6F8FB" w:rsidR="001E41F3" w:rsidRDefault="00134C6E">
            <w:pPr>
              <w:pStyle w:val="CRCoverPage"/>
              <w:spacing w:after="0"/>
              <w:ind w:left="100"/>
              <w:rPr>
                <w:noProof/>
              </w:rPr>
            </w:pPr>
            <w:fldSimple w:instr=" DOCPROPERTY  ResDate  \* MERGEFORMAT ">
              <w:r w:rsidR="00B8346A">
                <w:rPr>
                  <w:noProof/>
                </w:rPr>
                <w:t>2023-02-08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B9E43" w:rsidR="001E41F3" w:rsidRDefault="00134C6E" w:rsidP="00D24991">
            <w:pPr>
              <w:pStyle w:val="CRCoverPage"/>
              <w:spacing w:after="0"/>
              <w:ind w:left="100" w:right="-609"/>
              <w:rPr>
                <w:b/>
                <w:noProof/>
              </w:rPr>
            </w:pPr>
            <w:fldSimple w:instr=" DOCPROPERTY  Cat  \* MERGEFORMAT ">
              <w:r w:rsidR="00B8346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205A2" w:rsidR="001E41F3" w:rsidRDefault="00134C6E">
            <w:pPr>
              <w:pStyle w:val="CRCoverPage"/>
              <w:spacing w:after="0"/>
              <w:ind w:left="100"/>
              <w:rPr>
                <w:noProof/>
              </w:rPr>
            </w:pPr>
            <w:fldSimple w:instr=" DOCPROPERTY  Release  \* MERGEFORMAT ">
              <w:r w:rsidR="00D24991">
                <w:rPr>
                  <w:noProof/>
                </w:rPr>
                <w:t>Rel</w:t>
              </w:r>
              <w:r w:rsidR="00B8346A">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FFCE" w14:textId="77777777" w:rsidR="001E41F3" w:rsidRDefault="00B8346A">
            <w:pPr>
              <w:pStyle w:val="CRCoverPage"/>
              <w:spacing w:after="0"/>
              <w:ind w:left="100"/>
              <w:rPr>
                <w:noProof/>
              </w:rPr>
            </w:pPr>
            <w:r>
              <w:rPr>
                <w:noProof/>
              </w:rPr>
              <w:t>There is some ambiguity in Section 5.4.2.2 on channel raster to resource element mapping, where the term N</w:t>
            </w:r>
            <w:r w:rsidRPr="00B8346A">
              <w:rPr>
                <w:noProof/>
                <w:vertAlign w:val="subscript"/>
              </w:rPr>
              <w:t>RB</w:t>
            </w:r>
            <w:r>
              <w:rPr>
                <w:noProof/>
              </w:rPr>
              <w:t xml:space="preserve"> refers to TS 38.211 however there is no such term defined in TS 38.211, but only RAN4 specs introduce the term as the maximum transmission bandwidth configuration. This ambiguity leads to different understandings:</w:t>
            </w:r>
          </w:p>
          <w:p w14:paraId="0EDE6DEF" w14:textId="77777777" w:rsidR="00B8346A" w:rsidRDefault="00B8346A" w:rsidP="00B8346A">
            <w:pPr>
              <w:pStyle w:val="CRCoverPage"/>
              <w:numPr>
                <w:ilvl w:val="0"/>
                <w:numId w:val="1"/>
              </w:numPr>
              <w:spacing w:after="0"/>
              <w:rPr>
                <w:noProof/>
              </w:rPr>
            </w:pPr>
            <w:r>
              <w:rPr>
                <w:noProof/>
              </w:rPr>
              <w:t>Understanding #1: Correcting the reference of N</w:t>
            </w:r>
            <w:r w:rsidRPr="00B8346A">
              <w:rPr>
                <w:noProof/>
                <w:vertAlign w:val="subscript"/>
              </w:rPr>
              <w:t>RB</w:t>
            </w:r>
            <w:r>
              <w:rPr>
                <w:noProof/>
              </w:rPr>
              <w:t xml:space="preserve"> as RAN4 specs, not to TS 38.211, and it means maximum transmission bandwidth configuration, thus only when the number of PRBs is equal to the predefined maximum transmission bandwidth configuration, a channel raster is required to be mapped to the designated RE.</w:t>
            </w:r>
          </w:p>
          <w:p w14:paraId="14AC799A" w14:textId="6A68D788" w:rsidR="00B8346A" w:rsidRDefault="00B8346A" w:rsidP="00B8346A">
            <w:pPr>
              <w:pStyle w:val="CRCoverPage"/>
              <w:numPr>
                <w:ilvl w:val="0"/>
                <w:numId w:val="1"/>
              </w:numPr>
              <w:spacing w:after="0"/>
              <w:rPr>
                <w:noProof/>
              </w:rPr>
            </w:pPr>
            <w:r>
              <w:rPr>
                <w:noProof/>
              </w:rPr>
              <w:t xml:space="preserve">Understanding #2: Correcting the mapping by using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grid</m:t>
                  </m:r>
                </m:sub>
                <m:sup>
                  <m:r>
                    <m:rPr>
                      <m:nor/>
                    </m:rPr>
                    <w:rPr>
                      <w:rFonts w:ascii="Cambria Math" w:hAnsi="Cambria Math"/>
                      <w:lang w:val="en-US"/>
                    </w:rPr>
                    <m:t>size</m:t>
                  </m:r>
                  <m:r>
                    <w:rPr>
                      <w:rFonts w:ascii="Cambria Math" w:hAnsi="Cambria Math"/>
                      <w:lang w:val="en-US"/>
                    </w:rPr>
                    <m:t>,</m:t>
                  </m:r>
                  <m:r>
                    <w:rPr>
                      <w:rFonts w:ascii="Cambria Math" w:hAnsi="Cambria Math"/>
                    </w:rPr>
                    <m:t>μ</m:t>
                  </m:r>
                </m:sup>
              </m:sSubSup>
            </m:oMath>
            <w:r>
              <w:rPr>
                <w:noProof/>
              </w:rPr>
              <w:t xml:space="preserve"> instead of N</w:t>
            </w:r>
            <w:r w:rsidRPr="00B8346A">
              <w:rPr>
                <w:noProof/>
                <w:vertAlign w:val="subscript"/>
              </w:rPr>
              <w:t>RB</w:t>
            </w:r>
            <w:r>
              <w:rPr>
                <w:noProof/>
              </w:rPr>
              <w:t>, then it means that the center of resource grid should be mapped to a channel raster point.</w:t>
            </w:r>
          </w:p>
          <w:p w14:paraId="708AA7DE" w14:textId="2E202C6D" w:rsidR="00B8346A" w:rsidRDefault="00B8346A">
            <w:pPr>
              <w:pStyle w:val="CRCoverPage"/>
              <w:spacing w:after="0"/>
              <w:ind w:left="100"/>
              <w:rPr>
                <w:noProof/>
              </w:rPr>
            </w:pPr>
            <w:r>
              <w:rPr>
                <w:noProof/>
              </w:rPr>
              <w:t>This CR is revised according to Undertsanding #</w:t>
            </w:r>
            <w:r w:rsidR="006F0B69">
              <w:rPr>
                <w:noProof/>
              </w:rPr>
              <w:t>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8FD53" w:rsidR="001E41F3" w:rsidRDefault="006F0B69">
            <w:pPr>
              <w:pStyle w:val="CRCoverPage"/>
              <w:spacing w:after="0"/>
              <w:ind w:left="100"/>
              <w:rPr>
                <w:noProof/>
              </w:rPr>
            </w:pPr>
            <w:r>
              <w:rPr>
                <w:noProof/>
              </w:rPr>
              <w:t>Change N</w:t>
            </w:r>
            <w:r w:rsidRPr="006F0B69">
              <w:rPr>
                <w:noProof/>
                <w:vertAlign w:val="subscript"/>
              </w:rPr>
              <w:t>RB</w:t>
            </w:r>
            <w:r>
              <w:rPr>
                <w:noProof/>
              </w:rPr>
              <w:t xml:space="preserve"> to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grid</m:t>
                  </m:r>
                </m:sub>
                <m:sup>
                  <m:r>
                    <m:rPr>
                      <m:nor/>
                    </m:rPr>
                    <w:rPr>
                      <w:rFonts w:ascii="Cambria Math" w:hAnsi="Cambria Math"/>
                      <w:lang w:val="en-US"/>
                    </w:rPr>
                    <m:t>size</m:t>
                  </m:r>
                  <m:r>
                    <w:rPr>
                      <w:rFonts w:ascii="Cambria Math" w:hAnsi="Cambria Math"/>
                      <w:lang w:val="en-US"/>
                    </w:rPr>
                    <m:t>,</m:t>
                  </m:r>
                  <m:r>
                    <w:rPr>
                      <w:rFonts w:ascii="Cambria Math" w:hAnsi="Cambria Math"/>
                    </w:rPr>
                    <m:t>μ</m:t>
                  </m:r>
                </m:sup>
              </m:sSubSup>
            </m:oMath>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846C2" w:rsidR="001E41F3" w:rsidRDefault="00536203">
            <w:pPr>
              <w:pStyle w:val="CRCoverPage"/>
              <w:spacing w:after="0"/>
              <w:ind w:left="100"/>
              <w:rPr>
                <w:noProof/>
              </w:rPr>
            </w:pPr>
            <w:r>
              <w:rPr>
                <w:noProof/>
              </w:rPr>
              <w:t>Different understandings on the core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D7EB0" w:rsidR="001E41F3" w:rsidRDefault="00C81629">
            <w:pPr>
              <w:pStyle w:val="CRCoverPage"/>
              <w:spacing w:after="0"/>
              <w:ind w:left="100"/>
              <w:rPr>
                <w:noProof/>
              </w:rPr>
            </w:pPr>
            <w:r>
              <w:rPr>
                <w:noProof/>
              </w:rPr>
              <w:t>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D7DC0" w:rsidR="001E41F3" w:rsidRDefault="00C816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6AC4A" w:rsidR="001E41F3" w:rsidRDefault="00C816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80455" w:rsidR="001E41F3" w:rsidRDefault="00C816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6DE728B" w:rsidR="001E41F3" w:rsidRPr="009859A8" w:rsidRDefault="009859A8">
      <w:pPr>
        <w:rPr>
          <w:noProof/>
          <w:color w:val="FF0000"/>
        </w:rPr>
      </w:pPr>
      <w:r w:rsidRPr="009859A8">
        <w:rPr>
          <w:noProof/>
          <w:color w:val="FF0000"/>
        </w:rPr>
        <w:lastRenderedPageBreak/>
        <w:t>---- &lt; Start of Change &gt; ---</w:t>
      </w:r>
    </w:p>
    <w:p w14:paraId="2FD9C0E4" w14:textId="77777777" w:rsidR="00285905" w:rsidRPr="007513A5" w:rsidRDefault="00285905" w:rsidP="00285905">
      <w:pPr>
        <w:pStyle w:val="Heading4"/>
        <w:rPr>
          <w:rFonts w:eastAsia="Yu Mincho"/>
        </w:rPr>
      </w:pPr>
      <w:bookmarkStart w:id="1" w:name="_Toc21339290"/>
      <w:bookmarkStart w:id="2" w:name="_Toc29804507"/>
      <w:bookmarkStart w:id="3" w:name="_Toc36548077"/>
      <w:bookmarkStart w:id="4" w:name="_Toc37253295"/>
      <w:bookmarkStart w:id="5" w:name="_Toc37253627"/>
      <w:bookmarkStart w:id="6" w:name="_Toc37321396"/>
      <w:bookmarkStart w:id="7" w:name="_Toc37322581"/>
      <w:bookmarkStart w:id="8" w:name="_Toc45889449"/>
      <w:bookmarkStart w:id="9" w:name="_Toc52203640"/>
      <w:bookmarkStart w:id="10" w:name="_Toc53172430"/>
      <w:bookmarkStart w:id="11" w:name="_Toc61118188"/>
      <w:bookmarkStart w:id="12" w:name="_Toc67922984"/>
      <w:bookmarkStart w:id="13" w:name="_Toc75295647"/>
      <w:bookmarkStart w:id="14" w:name="_Toc76510072"/>
      <w:bookmarkStart w:id="15" w:name="_Toc83130776"/>
      <w:bookmarkStart w:id="16" w:name="_Toc90589022"/>
      <w:bookmarkStart w:id="17" w:name="_Toc98870024"/>
      <w:bookmarkStart w:id="18" w:name="_Toc106545582"/>
      <w:bookmarkStart w:id="19" w:name="_Toc114501104"/>
      <w:bookmarkStart w:id="20" w:name="_Toc115255399"/>
      <w:bookmarkStart w:id="21" w:name="_Toc124291830"/>
      <w:bookmarkStart w:id="22" w:name="_Toc124292193"/>
      <w:bookmarkStart w:id="23" w:name="_Toc124292898"/>
      <w:r w:rsidRPr="007513A5">
        <w:rPr>
          <w:rFonts w:eastAsia="Yu Mincho"/>
        </w:rPr>
        <w:t>5.4.2.2</w:t>
      </w:r>
      <w:r w:rsidRPr="007513A5">
        <w:rPr>
          <w:rFonts w:eastAsia="Yu Mincho"/>
        </w:rPr>
        <w:tab/>
      </w:r>
      <w:r w:rsidRPr="007513A5">
        <w:rPr>
          <w:rFonts w:eastAsia="Yu Mincho" w:hint="eastAsia"/>
        </w:rPr>
        <w:t xml:space="preserve">Channel </w:t>
      </w:r>
      <w:r w:rsidRPr="007513A5">
        <w:rPr>
          <w:rFonts w:eastAsia="Yu Mincho"/>
        </w:rPr>
        <w:t>r</w:t>
      </w:r>
      <w:r w:rsidRPr="007513A5">
        <w:rPr>
          <w:rFonts w:eastAsia="Yu Mincho" w:hint="eastAsia"/>
        </w:rPr>
        <w:t xml:space="preserve">aster to </w:t>
      </w:r>
      <w:r w:rsidRPr="007513A5">
        <w:rPr>
          <w:rFonts w:eastAsia="Yu Mincho"/>
        </w:rPr>
        <w:t>r</w:t>
      </w:r>
      <w:r w:rsidRPr="007513A5">
        <w:rPr>
          <w:rFonts w:eastAsia="Yu Mincho" w:hint="eastAsia"/>
        </w:rPr>
        <w:t xml:space="preserve">esource </w:t>
      </w:r>
      <w:r w:rsidRPr="007513A5">
        <w:rPr>
          <w:rFonts w:eastAsia="Yu Mincho"/>
        </w:rPr>
        <w:t>e</w:t>
      </w:r>
      <w:r w:rsidRPr="007513A5">
        <w:rPr>
          <w:rFonts w:eastAsia="Yu Mincho" w:hint="eastAsia"/>
        </w:rPr>
        <w:t xml:space="preserve">lement </w:t>
      </w:r>
      <w:r w:rsidRPr="007513A5">
        <w:rPr>
          <w:rFonts w:eastAsia="Yu Mincho"/>
        </w:rPr>
        <w:t>m</w:t>
      </w:r>
      <w:r w:rsidRPr="007513A5">
        <w:rPr>
          <w:rFonts w:eastAsia="Yu Mincho" w:hint="eastAsia"/>
        </w:rPr>
        <w:t>apping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FC9CAA9" w14:textId="77777777" w:rsidR="00285905" w:rsidRPr="007513A5" w:rsidRDefault="00285905" w:rsidP="00285905">
      <w:pPr>
        <w:rPr>
          <w:rFonts w:eastAsia="Yu Mincho"/>
        </w:rPr>
      </w:pPr>
      <w:r w:rsidRPr="007513A5">
        <w:rPr>
          <w:rFonts w:eastAsia="Yu Mincho" w:hint="eastAsia"/>
        </w:rPr>
        <w:t xml:space="preserve">The </w:t>
      </w:r>
      <w:r w:rsidRPr="007513A5">
        <w:rPr>
          <w:rFonts w:eastAsia="Yu Mincho"/>
        </w:rPr>
        <w:t>mapping between the RF reference frequency on channel raster and the corresponding resource element is given in Table 5.4.2.2-1</w:t>
      </w:r>
      <w:r w:rsidRPr="007513A5">
        <w:t xml:space="preserve"> </w:t>
      </w:r>
      <w:r w:rsidRPr="007513A5">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0B709B73" w14:textId="77777777" w:rsidR="00285905" w:rsidRPr="007513A5" w:rsidRDefault="00285905" w:rsidP="00285905">
      <w:pPr>
        <w:pStyle w:val="TH"/>
        <w:rPr>
          <w:rFonts w:eastAsia="Yu Mincho"/>
          <w:lang w:eastAsia="zh-CN"/>
        </w:rPr>
      </w:pPr>
      <w:r w:rsidRPr="007513A5">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285905" w:rsidRPr="007513A5" w14:paraId="1EC383D5" w14:textId="77777777" w:rsidTr="00801295">
        <w:trPr>
          <w:jc w:val="center"/>
        </w:trPr>
        <w:tc>
          <w:tcPr>
            <w:tcW w:w="3758" w:type="dxa"/>
          </w:tcPr>
          <w:p w14:paraId="7A084D63" w14:textId="77777777" w:rsidR="00285905" w:rsidRPr="007513A5" w:rsidRDefault="00285905" w:rsidP="00801295">
            <w:pPr>
              <w:pStyle w:val="TAC"/>
              <w:rPr>
                <w:rFonts w:eastAsia="Yu Mincho"/>
              </w:rPr>
            </w:pPr>
            <w:r w:rsidRPr="007513A5">
              <w:rPr>
                <w:rFonts w:eastAsia="Yu Mincho"/>
              </w:rPr>
              <w:br w:type="page"/>
            </w:r>
          </w:p>
        </w:tc>
        <w:tc>
          <w:tcPr>
            <w:tcW w:w="2406" w:type="dxa"/>
          </w:tcPr>
          <w:p w14:paraId="2B8DBB2A" w14:textId="6BCBBBD3" w:rsidR="00285905" w:rsidRPr="007513A5" w:rsidRDefault="001D42A4" w:rsidP="00801295">
            <w:pPr>
              <w:pStyle w:val="TAC"/>
              <w:rPr>
                <w:rFonts w:eastAsia="Yu Mincho"/>
                <w:vertAlign w:val="superscript"/>
              </w:rPr>
            </w:pPr>
            <m:oMath>
              <m:sSubSup>
                <m:sSubSupPr>
                  <m:ctrlPr>
                    <w:ins w:id="24" w:author="Aijun Cao" w:date="2023-02-13T17:47:00Z">
                      <w:rPr>
                        <w:rFonts w:ascii="Cambria Math" w:hAnsi="Cambria Math"/>
                        <w:i/>
                      </w:rPr>
                    </w:ins>
                  </m:ctrlPr>
                </m:sSubSupPr>
                <m:e>
                  <m:r>
                    <w:ins w:id="25" w:author="Aijun Cao" w:date="2023-02-13T17:47:00Z">
                      <w:rPr>
                        <w:rFonts w:ascii="Cambria Math" w:hAnsi="Cambria Math"/>
                      </w:rPr>
                      <m:t>N</m:t>
                    </w:ins>
                  </m:r>
                </m:e>
                <m:sub>
                  <m:r>
                    <w:ins w:id="26" w:author="Aijun Cao" w:date="2023-02-13T17:47:00Z">
                      <m:rPr>
                        <m:nor/>
                      </m:rPr>
                      <w:rPr>
                        <w:rFonts w:ascii="Cambria Math" w:hAnsi="Cambria Math"/>
                        <w:lang w:val="en-US"/>
                      </w:rPr>
                      <m:t>grid</m:t>
                    </w:ins>
                  </m:r>
                </m:sub>
                <m:sup>
                  <m:r>
                    <w:ins w:id="27" w:author="Aijun Cao" w:date="2023-02-13T17:47:00Z">
                      <m:rPr>
                        <m:nor/>
                      </m:rPr>
                      <w:rPr>
                        <w:rFonts w:ascii="Cambria Math" w:hAnsi="Cambria Math"/>
                        <w:lang w:val="en-US"/>
                      </w:rPr>
                      <m:t>size</m:t>
                    </w:ins>
                  </m:r>
                  <m:r>
                    <w:ins w:id="28" w:author="Aijun Cao" w:date="2023-02-13T17:47:00Z">
                      <w:rPr>
                        <w:rFonts w:ascii="Cambria Math" w:hAnsi="Cambria Math"/>
                        <w:lang w:val="en-US"/>
                      </w:rPr>
                      <m:t>,</m:t>
                    </w:ins>
                  </m:r>
                  <m:r>
                    <w:ins w:id="29" w:author="Aijun Cao" w:date="2023-02-13T17:47:00Z">
                      <w:rPr>
                        <w:rFonts w:ascii="Cambria Math" w:hAnsi="Cambria Math"/>
                      </w:rPr>
                      <m:t>μ</m:t>
                    </w:ins>
                  </m:r>
                </m:sup>
              </m:sSubSup>
            </m:oMath>
            <w:del w:id="30" w:author="Aijun Cao" w:date="2023-02-13T17:47:00Z">
              <w:r w:rsidR="00285905" w:rsidRPr="007513A5" w:rsidDel="00D35DFD">
                <w:rPr>
                  <w:rFonts w:eastAsia="Yu Mincho"/>
                  <w:i/>
                </w:rPr>
                <w:delText>N</w:delText>
              </w:r>
              <w:r w:rsidR="00285905" w:rsidRPr="007513A5" w:rsidDel="00D35DFD">
                <w:rPr>
                  <w:rFonts w:eastAsia="Yu Mincho"/>
                  <w:i/>
                  <w:vertAlign w:val="subscript"/>
                </w:rPr>
                <w:delText>RB</w:delText>
              </w:r>
            </w:del>
            <w:r w:rsidR="00285905" w:rsidRPr="007513A5">
              <w:rPr>
                <w:rFonts w:eastAsia="Yu Mincho"/>
              </w:rPr>
              <w:t xml:space="preserve"> mod 2 = 0</w:t>
            </w:r>
          </w:p>
        </w:tc>
        <w:tc>
          <w:tcPr>
            <w:tcW w:w="2406" w:type="dxa"/>
          </w:tcPr>
          <w:p w14:paraId="7751F8D2" w14:textId="0A59D56D" w:rsidR="00285905" w:rsidRPr="007513A5" w:rsidRDefault="001D42A4" w:rsidP="00801295">
            <w:pPr>
              <w:pStyle w:val="TAC"/>
              <w:rPr>
                <w:rFonts w:eastAsia="Yu Mincho"/>
              </w:rPr>
            </w:pPr>
            <m:oMath>
              <m:sSubSup>
                <m:sSubSupPr>
                  <m:ctrlPr>
                    <w:ins w:id="31" w:author="Aijun Cao" w:date="2023-02-13T17:47:00Z">
                      <w:rPr>
                        <w:rFonts w:ascii="Cambria Math" w:hAnsi="Cambria Math"/>
                        <w:i/>
                      </w:rPr>
                    </w:ins>
                  </m:ctrlPr>
                </m:sSubSupPr>
                <m:e>
                  <m:r>
                    <w:ins w:id="32" w:author="Aijun Cao" w:date="2023-02-13T17:47:00Z">
                      <w:rPr>
                        <w:rFonts w:ascii="Cambria Math" w:hAnsi="Cambria Math"/>
                      </w:rPr>
                      <m:t>N</m:t>
                    </w:ins>
                  </m:r>
                </m:e>
                <m:sub>
                  <m:r>
                    <w:ins w:id="33" w:author="Aijun Cao" w:date="2023-02-13T17:47:00Z">
                      <m:rPr>
                        <m:nor/>
                      </m:rPr>
                      <w:rPr>
                        <w:rFonts w:ascii="Cambria Math" w:hAnsi="Cambria Math"/>
                        <w:lang w:val="en-US"/>
                      </w:rPr>
                      <m:t>grid</m:t>
                    </w:ins>
                  </m:r>
                </m:sub>
                <m:sup>
                  <m:r>
                    <w:ins w:id="34" w:author="Aijun Cao" w:date="2023-02-13T17:47:00Z">
                      <m:rPr>
                        <m:nor/>
                      </m:rPr>
                      <w:rPr>
                        <w:rFonts w:ascii="Cambria Math" w:hAnsi="Cambria Math"/>
                        <w:lang w:val="en-US"/>
                      </w:rPr>
                      <m:t>size</m:t>
                    </w:ins>
                  </m:r>
                  <m:r>
                    <w:ins w:id="35" w:author="Aijun Cao" w:date="2023-02-13T17:47:00Z">
                      <w:rPr>
                        <w:rFonts w:ascii="Cambria Math" w:hAnsi="Cambria Math"/>
                        <w:lang w:val="en-US"/>
                      </w:rPr>
                      <m:t>,</m:t>
                    </w:ins>
                  </m:r>
                  <m:r>
                    <w:ins w:id="36" w:author="Aijun Cao" w:date="2023-02-13T17:47:00Z">
                      <w:rPr>
                        <w:rFonts w:ascii="Cambria Math" w:hAnsi="Cambria Math"/>
                      </w:rPr>
                      <m:t>μ</m:t>
                    </w:ins>
                  </m:r>
                </m:sup>
              </m:sSubSup>
            </m:oMath>
            <w:del w:id="37" w:author="Aijun Cao" w:date="2023-02-13T17:47:00Z">
              <w:r w:rsidR="00285905" w:rsidRPr="007513A5" w:rsidDel="00D35DFD">
                <w:rPr>
                  <w:rFonts w:eastAsia="Yu Mincho"/>
                  <w:i/>
                </w:rPr>
                <w:delText>N</w:delText>
              </w:r>
              <w:r w:rsidR="00285905" w:rsidRPr="007513A5" w:rsidDel="00D35DFD">
                <w:rPr>
                  <w:rFonts w:eastAsia="Yu Mincho"/>
                  <w:i/>
                  <w:vertAlign w:val="subscript"/>
                </w:rPr>
                <w:delText>RB</w:delText>
              </w:r>
            </w:del>
            <w:r w:rsidR="00285905" w:rsidRPr="007513A5">
              <w:rPr>
                <w:rFonts w:eastAsia="Yu Mincho"/>
              </w:rPr>
              <w:t xml:space="preserve"> mod 2 = 1</w:t>
            </w:r>
          </w:p>
        </w:tc>
      </w:tr>
      <w:tr w:rsidR="00285905" w:rsidRPr="007513A5" w14:paraId="324A6A9D" w14:textId="77777777" w:rsidTr="00801295">
        <w:trPr>
          <w:jc w:val="center"/>
        </w:trPr>
        <w:tc>
          <w:tcPr>
            <w:tcW w:w="3758" w:type="dxa"/>
            <w:vAlign w:val="center"/>
          </w:tcPr>
          <w:p w14:paraId="4DA53973" w14:textId="77777777" w:rsidR="00285905" w:rsidRPr="007513A5" w:rsidRDefault="00285905" w:rsidP="00801295">
            <w:pPr>
              <w:pStyle w:val="TAL"/>
              <w:jc w:val="center"/>
              <w:rPr>
                <w:rFonts w:eastAsia="Yu Mincho"/>
              </w:rPr>
            </w:pPr>
            <w:r w:rsidRPr="007513A5">
              <w:rPr>
                <w:rFonts w:eastAsia="Yu Mincho"/>
              </w:rPr>
              <w:t xml:space="preserve">Resource element index </w:t>
            </w:r>
            <w:r w:rsidRPr="007513A5">
              <w:rPr>
                <w:rFonts w:eastAsia="Yu Mincho"/>
                <w:i/>
              </w:rPr>
              <w:t>k</w:t>
            </w:r>
          </w:p>
        </w:tc>
        <w:tc>
          <w:tcPr>
            <w:tcW w:w="2406" w:type="dxa"/>
            <w:vAlign w:val="center"/>
          </w:tcPr>
          <w:p w14:paraId="5699DE06" w14:textId="77777777" w:rsidR="00285905" w:rsidRPr="007513A5" w:rsidRDefault="00285905" w:rsidP="00801295">
            <w:pPr>
              <w:pStyle w:val="TAC"/>
              <w:rPr>
                <w:rFonts w:eastAsia="Yu Mincho"/>
              </w:rPr>
            </w:pPr>
            <w:r w:rsidRPr="007513A5">
              <w:rPr>
                <w:rFonts w:eastAsia="Yu Mincho" w:hint="eastAsia"/>
              </w:rPr>
              <w:t>0</w:t>
            </w:r>
          </w:p>
        </w:tc>
        <w:tc>
          <w:tcPr>
            <w:tcW w:w="2406" w:type="dxa"/>
            <w:vAlign w:val="center"/>
          </w:tcPr>
          <w:p w14:paraId="67E75F93" w14:textId="77777777" w:rsidR="00285905" w:rsidRPr="007513A5" w:rsidRDefault="00285905" w:rsidP="00801295">
            <w:pPr>
              <w:pStyle w:val="TAC"/>
              <w:rPr>
                <w:rFonts w:eastAsia="Yu Mincho"/>
              </w:rPr>
            </w:pPr>
            <w:r w:rsidRPr="007513A5">
              <w:rPr>
                <w:rFonts w:eastAsia="Yu Mincho" w:hint="eastAsia"/>
              </w:rPr>
              <w:t>6</w:t>
            </w:r>
          </w:p>
        </w:tc>
      </w:tr>
      <w:tr w:rsidR="00285905" w:rsidRPr="007513A5" w14:paraId="547D553B" w14:textId="77777777" w:rsidTr="00801295">
        <w:trPr>
          <w:jc w:val="center"/>
        </w:trPr>
        <w:tc>
          <w:tcPr>
            <w:tcW w:w="3758" w:type="dxa"/>
          </w:tcPr>
          <w:p w14:paraId="6BE8C533" w14:textId="77777777" w:rsidR="00285905" w:rsidRPr="007513A5" w:rsidRDefault="00285905" w:rsidP="00801295">
            <w:pPr>
              <w:pStyle w:val="TAL"/>
              <w:rPr>
                <w:rFonts w:eastAsia="Yu Mincho"/>
              </w:rPr>
            </w:pPr>
            <w:r w:rsidRPr="007513A5">
              <w:rPr>
                <w:rFonts w:eastAsia="Yu Mincho"/>
              </w:rPr>
              <w:t xml:space="preserve">Physical resource block number </w:t>
            </w:r>
            <w:r w:rsidRPr="007513A5">
              <w:rPr>
                <w:rFonts w:eastAsia="Yu Mincho"/>
                <w:i/>
              </w:rPr>
              <w:t>n</w:t>
            </w:r>
            <w:r w:rsidRPr="007513A5">
              <w:rPr>
                <w:rFonts w:eastAsia="Yu Mincho"/>
                <w:i/>
                <w:vertAlign w:val="subscript"/>
              </w:rPr>
              <w:t>PRB</w:t>
            </w:r>
          </w:p>
          <w:p w14:paraId="5BE23042" w14:textId="77777777" w:rsidR="00285905" w:rsidRPr="007513A5" w:rsidRDefault="00285905" w:rsidP="00801295">
            <w:pPr>
              <w:pStyle w:val="TAL"/>
              <w:rPr>
                <w:rFonts w:eastAsia="Yu Mincho"/>
              </w:rPr>
            </w:pPr>
          </w:p>
        </w:tc>
        <w:tc>
          <w:tcPr>
            <w:tcW w:w="2406" w:type="dxa"/>
          </w:tcPr>
          <w:p w14:paraId="0F624233" w14:textId="459C66FB" w:rsidR="00285905" w:rsidRPr="007513A5" w:rsidRDefault="001D42A4" w:rsidP="00D35DFD">
            <w:pPr>
              <w:pStyle w:val="TAC"/>
              <w:rPr>
                <w:rFonts w:eastAsia="Yu Mincho"/>
              </w:rPr>
            </w:pPr>
            <m:oMath>
              <m:sSub>
                <m:sSubPr>
                  <m:ctrlPr>
                    <w:ins w:id="38" w:author="Aijun Cao" w:date="2023-02-13T17:48:00Z">
                      <w:rPr>
                        <w:rFonts w:ascii="Cambria Math" w:eastAsia="Yu Mincho" w:hAnsi="Cambria Math"/>
                        <w:i/>
                      </w:rPr>
                    </w:ins>
                  </m:ctrlPr>
                </m:sSubPr>
                <m:e>
                  <m:r>
                    <w:ins w:id="39" w:author="Aijun Cao" w:date="2023-02-13T17:48:00Z">
                      <w:rPr>
                        <w:rFonts w:ascii="Cambria Math" w:eastAsia="Yu Mincho"/>
                      </w:rPr>
                      <m:t>n</m:t>
                    </w:ins>
                  </m:r>
                </m:e>
                <m:sub>
                  <m:r>
                    <w:ins w:id="40" w:author="Aijun Cao" w:date="2023-02-13T17:48:00Z">
                      <m:rPr>
                        <m:nor/>
                      </m:rPr>
                      <w:rPr>
                        <w:rFonts w:ascii="Cambria Math" w:eastAsia="Yu Mincho"/>
                      </w:rPr>
                      <m:t>PRB</m:t>
                    </w:ins>
                  </m:r>
                  <m:ctrlPr>
                    <w:ins w:id="41" w:author="Aijun Cao" w:date="2023-02-13T17:48:00Z">
                      <w:rPr>
                        <w:rFonts w:ascii="Cambria Math" w:eastAsia="Yu Mincho" w:hAnsi="Cambria Math"/>
                      </w:rPr>
                    </w:ins>
                  </m:ctrlPr>
                </m:sub>
              </m:sSub>
              <m:r>
                <w:ins w:id="42" w:author="Aijun Cao" w:date="2023-02-13T17:48:00Z">
                  <w:rPr>
                    <w:rFonts w:ascii="Cambria Math" w:eastAsia="Yu Mincho"/>
                  </w:rPr>
                  <m:t>=</m:t>
                </w:ins>
              </m:r>
              <m:d>
                <m:dPr>
                  <m:begChr m:val="⌊"/>
                  <m:endChr m:val="⌋"/>
                  <m:ctrlPr>
                    <w:ins w:id="43" w:author="Aijun Cao" w:date="2023-02-13T17:48:00Z">
                      <w:rPr>
                        <w:rFonts w:ascii="Cambria Math" w:eastAsia="Yu Mincho" w:hAnsi="Cambria Math"/>
                        <w:i/>
                      </w:rPr>
                    </w:ins>
                  </m:ctrlPr>
                </m:dPr>
                <m:e>
                  <m:f>
                    <m:fPr>
                      <m:ctrlPr>
                        <w:ins w:id="44" w:author="Aijun Cao" w:date="2023-02-13T17:48:00Z">
                          <w:rPr>
                            <w:rFonts w:ascii="Cambria Math" w:eastAsia="Yu Mincho" w:hAnsi="Cambria Math"/>
                            <w:i/>
                          </w:rPr>
                        </w:ins>
                      </m:ctrlPr>
                    </m:fPr>
                    <m:num>
                      <m:sSub>
                        <m:sSubPr>
                          <m:ctrlPr>
                            <w:ins w:id="45" w:author="Aijun Cao" w:date="2023-02-13T17:48:00Z">
                              <w:rPr>
                                <w:rFonts w:ascii="Cambria Math" w:eastAsia="Yu Mincho" w:hAnsi="Cambria Math"/>
                                <w:i/>
                              </w:rPr>
                            </w:ins>
                          </m:ctrlPr>
                        </m:sSubPr>
                        <m:e>
                          <m:sSubSup>
                            <m:sSubSupPr>
                              <m:ctrlPr>
                                <w:ins w:id="46" w:author="Aijun Cao" w:date="2023-02-13T17:48:00Z">
                                  <w:rPr>
                                    <w:rFonts w:ascii="Cambria Math" w:eastAsia="Yu Mincho" w:hAnsi="Cambria Math"/>
                                    <w:i/>
                                  </w:rPr>
                                </w:ins>
                              </m:ctrlPr>
                            </m:sSubSupPr>
                            <m:e>
                              <m:r>
                                <w:ins w:id="47" w:author="Aijun Cao" w:date="2023-02-13T17:48:00Z">
                                  <w:rPr>
                                    <w:rFonts w:ascii="Cambria Math" w:eastAsia="Yu Mincho"/>
                                  </w:rPr>
                                  <m:t>N</m:t>
                                </w:ins>
                              </m:r>
                            </m:e>
                            <m:sub>
                              <m:r>
                                <w:ins w:id="48" w:author="Aijun Cao" w:date="2023-02-13T17:49:00Z">
                                  <w:rPr>
                                    <w:rFonts w:ascii="Cambria Math" w:eastAsia="Yu Mincho"/>
                                  </w:rPr>
                                  <m:t>grid</m:t>
                                </w:ins>
                              </m:r>
                            </m:sub>
                            <m:sup>
                              <m:r>
                                <w:ins w:id="49" w:author="Aijun Cao" w:date="2023-02-13T17:49:00Z">
                                  <w:rPr>
                                    <w:rFonts w:ascii="Cambria Math" w:eastAsia="Yu Mincho"/>
                                  </w:rPr>
                                  <m:t>size,</m:t>
                                </w:ins>
                              </m:r>
                              <m:r>
                                <w:ins w:id="50" w:author="Aijun Cao" w:date="2023-02-13T17:49:00Z">
                                  <w:rPr>
                                    <w:rFonts w:ascii="Cambria Math" w:eastAsia="Yu Mincho" w:hAnsi="Cambria Math" w:cs="Arial"/>
                                  </w:rPr>
                                  <m:t>µ</m:t>
                                </w:ins>
                              </m:r>
                            </m:sup>
                          </m:sSubSup>
                        </m:e>
                        <m:sub>
                          <m:ctrlPr>
                            <w:ins w:id="51" w:author="Aijun Cao" w:date="2023-02-13T17:48:00Z">
                              <w:rPr>
                                <w:rFonts w:ascii="Cambria Math" w:eastAsia="Yu Mincho" w:hAnsi="Cambria Math"/>
                              </w:rPr>
                            </w:ins>
                          </m:ctrlPr>
                        </m:sub>
                      </m:sSub>
                    </m:num>
                    <m:den>
                      <m:r>
                        <w:ins w:id="52" w:author="Aijun Cao" w:date="2023-02-13T17:48:00Z">
                          <w:rPr>
                            <w:rFonts w:ascii="Cambria Math" w:eastAsia="Yu Mincho"/>
                          </w:rPr>
                          <m:t>2</m:t>
                        </w:ins>
                      </m:r>
                    </m:den>
                  </m:f>
                </m:e>
              </m:d>
            </m:oMath>
            <w:del w:id="53" w:author="Aijun Cao" w:date="2023-02-13T17:48:00Z">
              <w:r w:rsidR="00285905" w:rsidRPr="007513A5" w:rsidDel="00D35DFD">
                <w:rPr>
                  <w:rFonts w:eastAsia="Yu Mincho"/>
                  <w:position w:val="-32"/>
                </w:rPr>
                <w:object w:dxaOrig="1400" w:dyaOrig="760" w14:anchorId="20342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5.5pt" o:ole="">
                    <v:imagedata r:id="rId18" o:title=""/>
                  </v:shape>
                  <o:OLEObject Type="Embed" ProgID="Equation.3" ShapeID="_x0000_i1025" DrawAspect="Content" ObjectID="_1738170198" r:id="rId19"/>
                </w:object>
              </w:r>
            </w:del>
          </w:p>
        </w:tc>
        <w:tc>
          <w:tcPr>
            <w:tcW w:w="2406" w:type="dxa"/>
          </w:tcPr>
          <w:p w14:paraId="2733D4C2" w14:textId="77777777" w:rsidR="00285905" w:rsidRDefault="00285905" w:rsidP="00801295">
            <w:pPr>
              <w:pStyle w:val="TAC"/>
              <w:rPr>
                <w:ins w:id="54" w:author="Aijun Cao" w:date="2023-02-13T17:49:00Z"/>
                <w:rFonts w:eastAsia="Yu Mincho"/>
              </w:rPr>
            </w:pPr>
            <w:del w:id="55" w:author="Aijun Cao" w:date="2023-02-13T17:49:00Z">
              <w:r w:rsidRPr="007513A5" w:rsidDel="00D35DFD">
                <w:rPr>
                  <w:rFonts w:eastAsia="Yu Mincho"/>
                  <w:position w:val="-32"/>
                </w:rPr>
                <w:object w:dxaOrig="1400" w:dyaOrig="760" w14:anchorId="0AF338E1">
                  <v:shape id="_x0000_i1026" type="#_x0000_t75" style="width:1in;height:35.5pt" o:ole="">
                    <v:imagedata r:id="rId20" o:title=""/>
                  </v:shape>
                  <o:OLEObject Type="Embed" ProgID="Equation.3" ShapeID="_x0000_i1026" DrawAspect="Content" ObjectID="_1738170199" r:id="rId21"/>
                </w:object>
              </w:r>
            </w:del>
          </w:p>
          <w:p w14:paraId="4792596C" w14:textId="3E20139A" w:rsidR="00D35DFD" w:rsidRPr="007513A5" w:rsidRDefault="001D42A4" w:rsidP="00801295">
            <w:pPr>
              <w:pStyle w:val="TAC"/>
              <w:rPr>
                <w:rFonts w:eastAsia="Yu Mincho"/>
              </w:rPr>
            </w:pPr>
            <m:oMathPara>
              <m:oMath>
                <m:sSub>
                  <m:sSubPr>
                    <m:ctrlPr>
                      <w:ins w:id="56" w:author="Aijun Cao" w:date="2023-02-13T17:50:00Z">
                        <w:rPr>
                          <w:rFonts w:ascii="Cambria Math" w:eastAsia="Yu Mincho" w:hAnsi="Cambria Math"/>
                          <w:i/>
                        </w:rPr>
                      </w:ins>
                    </m:ctrlPr>
                  </m:sSubPr>
                  <m:e>
                    <m:r>
                      <w:ins w:id="57" w:author="Aijun Cao" w:date="2023-02-13T17:50:00Z">
                        <w:rPr>
                          <w:rFonts w:ascii="Cambria Math" w:eastAsia="Yu Mincho"/>
                        </w:rPr>
                        <m:t>n</m:t>
                      </w:ins>
                    </m:r>
                  </m:e>
                  <m:sub>
                    <m:r>
                      <w:ins w:id="58" w:author="Aijun Cao" w:date="2023-02-13T17:50:00Z">
                        <m:rPr>
                          <m:nor/>
                        </m:rPr>
                        <w:rPr>
                          <w:rFonts w:ascii="Cambria Math" w:eastAsia="Yu Mincho"/>
                        </w:rPr>
                        <m:t>PRB</m:t>
                      </w:ins>
                    </m:r>
                    <m:ctrlPr>
                      <w:ins w:id="59" w:author="Aijun Cao" w:date="2023-02-13T17:50:00Z">
                        <w:rPr>
                          <w:rFonts w:ascii="Cambria Math" w:eastAsia="Yu Mincho" w:hAnsi="Cambria Math"/>
                        </w:rPr>
                      </w:ins>
                    </m:ctrlPr>
                  </m:sub>
                </m:sSub>
                <m:r>
                  <w:ins w:id="60" w:author="Aijun Cao" w:date="2023-02-13T17:50:00Z">
                    <w:rPr>
                      <w:rFonts w:ascii="Cambria Math" w:eastAsia="Yu Mincho"/>
                    </w:rPr>
                    <m:t>=</m:t>
                  </w:ins>
                </m:r>
                <m:d>
                  <m:dPr>
                    <m:begChr m:val="⌊"/>
                    <m:endChr m:val="⌋"/>
                    <m:ctrlPr>
                      <w:ins w:id="61" w:author="Aijun Cao" w:date="2023-02-13T17:50:00Z">
                        <w:rPr>
                          <w:rFonts w:ascii="Cambria Math" w:eastAsia="Yu Mincho" w:hAnsi="Cambria Math"/>
                          <w:i/>
                        </w:rPr>
                      </w:ins>
                    </m:ctrlPr>
                  </m:dPr>
                  <m:e>
                    <m:f>
                      <m:fPr>
                        <m:ctrlPr>
                          <w:ins w:id="62" w:author="Aijun Cao" w:date="2023-02-13T17:50:00Z">
                            <w:rPr>
                              <w:rFonts w:ascii="Cambria Math" w:eastAsia="Yu Mincho" w:hAnsi="Cambria Math"/>
                              <w:i/>
                            </w:rPr>
                          </w:ins>
                        </m:ctrlPr>
                      </m:fPr>
                      <m:num>
                        <m:sSub>
                          <m:sSubPr>
                            <m:ctrlPr>
                              <w:ins w:id="63" w:author="Aijun Cao" w:date="2023-02-13T17:50:00Z">
                                <w:rPr>
                                  <w:rFonts w:ascii="Cambria Math" w:eastAsia="Yu Mincho" w:hAnsi="Cambria Math"/>
                                  <w:i/>
                                </w:rPr>
                              </w:ins>
                            </m:ctrlPr>
                          </m:sSubPr>
                          <m:e>
                            <m:sSubSup>
                              <m:sSubSupPr>
                                <m:ctrlPr>
                                  <w:ins w:id="64" w:author="Aijun Cao" w:date="2023-02-13T17:50:00Z">
                                    <w:rPr>
                                      <w:rFonts w:ascii="Cambria Math" w:eastAsia="Yu Mincho" w:hAnsi="Cambria Math"/>
                                      <w:i/>
                                    </w:rPr>
                                  </w:ins>
                                </m:ctrlPr>
                              </m:sSubSupPr>
                              <m:e>
                                <m:r>
                                  <w:ins w:id="65" w:author="Aijun Cao" w:date="2023-02-13T17:50:00Z">
                                    <w:rPr>
                                      <w:rFonts w:ascii="Cambria Math" w:eastAsia="Yu Mincho"/>
                                    </w:rPr>
                                    <m:t>N</m:t>
                                  </w:ins>
                                </m:r>
                              </m:e>
                              <m:sub>
                                <m:r>
                                  <w:ins w:id="66" w:author="Aijun Cao" w:date="2023-02-13T17:50:00Z">
                                    <w:rPr>
                                      <w:rFonts w:ascii="Cambria Math" w:eastAsia="Yu Mincho"/>
                                    </w:rPr>
                                    <m:t>grid</m:t>
                                  </w:ins>
                                </m:r>
                              </m:sub>
                              <m:sup>
                                <m:r>
                                  <w:ins w:id="67" w:author="Aijun Cao" w:date="2023-02-13T17:50:00Z">
                                    <w:rPr>
                                      <w:rFonts w:ascii="Cambria Math" w:eastAsia="Yu Mincho"/>
                                    </w:rPr>
                                    <m:t>size,</m:t>
                                  </w:ins>
                                </m:r>
                                <m:r>
                                  <w:ins w:id="68" w:author="Aijun Cao" w:date="2023-02-13T17:50:00Z">
                                    <w:rPr>
                                      <w:rFonts w:ascii="Cambria Math" w:eastAsia="Yu Mincho" w:hAnsi="Cambria Math" w:cs="Arial"/>
                                    </w:rPr>
                                    <m:t>µ</m:t>
                                  </w:ins>
                                </m:r>
                              </m:sup>
                            </m:sSubSup>
                          </m:e>
                          <m:sub>
                            <m:ctrlPr>
                              <w:ins w:id="69" w:author="Aijun Cao" w:date="2023-02-13T17:50:00Z">
                                <w:rPr>
                                  <w:rFonts w:ascii="Cambria Math" w:eastAsia="Yu Mincho" w:hAnsi="Cambria Math"/>
                                </w:rPr>
                              </w:ins>
                            </m:ctrlPr>
                          </m:sub>
                        </m:sSub>
                      </m:num>
                      <m:den>
                        <m:r>
                          <w:ins w:id="70" w:author="Aijun Cao" w:date="2023-02-13T17:50:00Z">
                            <w:rPr>
                              <w:rFonts w:ascii="Cambria Math" w:eastAsia="Yu Mincho"/>
                            </w:rPr>
                            <m:t>2</m:t>
                          </w:ins>
                        </m:r>
                      </m:den>
                    </m:f>
                  </m:e>
                </m:d>
              </m:oMath>
            </m:oMathPara>
          </w:p>
        </w:tc>
      </w:tr>
    </w:tbl>
    <w:p w14:paraId="673B9FD5" w14:textId="77777777" w:rsidR="00285905" w:rsidRPr="007513A5" w:rsidRDefault="00285905" w:rsidP="00285905">
      <w:pPr>
        <w:rPr>
          <w:rFonts w:eastAsia="Yu Mincho"/>
        </w:rPr>
      </w:pPr>
    </w:p>
    <w:p w14:paraId="756FA1B1" w14:textId="5BF7BE6C" w:rsidR="00285905" w:rsidRPr="007513A5" w:rsidRDefault="00285905" w:rsidP="00285905">
      <w:pPr>
        <w:rPr>
          <w:rFonts w:eastAsia="Yu Mincho"/>
        </w:rPr>
      </w:pPr>
      <w:r w:rsidRPr="007513A5">
        <w:rPr>
          <w:rFonts w:eastAsia="Yu Mincho"/>
          <w:i/>
        </w:rPr>
        <w:t>k</w:t>
      </w:r>
      <w:r w:rsidRPr="007513A5">
        <w:rPr>
          <w:rFonts w:eastAsia="Yu Mincho"/>
        </w:rPr>
        <w:t xml:space="preserve">, </w:t>
      </w:r>
      <w:r w:rsidRPr="007513A5">
        <w:rPr>
          <w:rFonts w:eastAsia="Yu Mincho"/>
          <w:i/>
        </w:rPr>
        <w:t>n</w:t>
      </w:r>
      <w:r w:rsidRPr="007513A5">
        <w:rPr>
          <w:rFonts w:eastAsia="Yu Mincho"/>
          <w:i/>
          <w:vertAlign w:val="subscript"/>
        </w:rPr>
        <w:t>RB</w:t>
      </w:r>
      <w:r w:rsidRPr="007513A5">
        <w:rPr>
          <w:rFonts w:eastAsia="Yu Mincho"/>
        </w:rPr>
        <w:t xml:space="preserve"> , </w:t>
      </w:r>
      <m:oMath>
        <m:sSubSup>
          <m:sSubSupPr>
            <m:ctrlPr>
              <w:ins w:id="71" w:author="Aijun Cao" w:date="2023-02-13T17:47:00Z">
                <w:rPr>
                  <w:rFonts w:ascii="Cambria Math" w:hAnsi="Cambria Math"/>
                  <w:i/>
                </w:rPr>
              </w:ins>
            </m:ctrlPr>
          </m:sSubSupPr>
          <m:e>
            <m:r>
              <w:ins w:id="72" w:author="Aijun Cao" w:date="2023-02-13T17:47:00Z">
                <w:rPr>
                  <w:rFonts w:ascii="Cambria Math" w:hAnsi="Cambria Math"/>
                </w:rPr>
                <m:t>N</m:t>
              </w:ins>
            </m:r>
          </m:e>
          <m:sub>
            <m:r>
              <w:ins w:id="73" w:author="Aijun Cao" w:date="2023-02-13T17:47:00Z">
                <m:rPr>
                  <m:nor/>
                </m:rPr>
                <w:rPr>
                  <w:rFonts w:ascii="Cambria Math" w:hAnsi="Cambria Math"/>
                  <w:lang w:val="en-US"/>
                </w:rPr>
                <m:t>grid</m:t>
              </w:ins>
            </m:r>
          </m:sub>
          <m:sup>
            <m:r>
              <w:ins w:id="74" w:author="Aijun Cao" w:date="2023-02-13T17:47:00Z">
                <m:rPr>
                  <m:nor/>
                </m:rPr>
                <w:rPr>
                  <w:rFonts w:ascii="Cambria Math" w:hAnsi="Cambria Math"/>
                  <w:lang w:val="en-US"/>
                </w:rPr>
                <m:t>size</m:t>
              </w:ins>
            </m:r>
            <m:r>
              <w:ins w:id="75" w:author="Aijun Cao" w:date="2023-02-13T17:47:00Z">
                <w:rPr>
                  <w:rFonts w:ascii="Cambria Math" w:hAnsi="Cambria Math"/>
                  <w:lang w:val="en-US"/>
                </w:rPr>
                <m:t>,</m:t>
              </w:ins>
            </m:r>
            <m:r>
              <w:ins w:id="76" w:author="Aijun Cao" w:date="2023-02-13T17:47:00Z">
                <w:rPr>
                  <w:rFonts w:ascii="Cambria Math" w:hAnsi="Cambria Math"/>
                </w:rPr>
                <m:t>μ</m:t>
              </w:ins>
            </m:r>
          </m:sup>
        </m:sSubSup>
      </m:oMath>
      <w:del w:id="77" w:author="Aijun Cao" w:date="2023-02-13T17:47:00Z">
        <w:r w:rsidRPr="007513A5" w:rsidDel="00D35DFD">
          <w:rPr>
            <w:rFonts w:eastAsia="Yu Mincho"/>
            <w:i/>
          </w:rPr>
          <w:delText>N</w:delText>
        </w:r>
        <w:r w:rsidRPr="007513A5" w:rsidDel="00D35DFD">
          <w:rPr>
            <w:rFonts w:eastAsia="Yu Mincho"/>
            <w:i/>
            <w:vertAlign w:val="subscript"/>
          </w:rPr>
          <w:delText>RB</w:delText>
        </w:r>
      </w:del>
      <w:r w:rsidRPr="007513A5">
        <w:rPr>
          <w:rFonts w:eastAsia="Yu Mincho"/>
        </w:rPr>
        <w:t xml:space="preserve"> are as defined in TS 38.211 [9].</w:t>
      </w:r>
    </w:p>
    <w:p w14:paraId="351A6838" w14:textId="35784879" w:rsidR="00285905" w:rsidRPr="00285905" w:rsidRDefault="00285905">
      <w:pPr>
        <w:rPr>
          <w:noProof/>
        </w:rPr>
      </w:pPr>
    </w:p>
    <w:p w14:paraId="6286497B" w14:textId="3D34FEA9" w:rsidR="009859A8" w:rsidRPr="009859A8" w:rsidRDefault="009859A8">
      <w:pPr>
        <w:rPr>
          <w:noProof/>
          <w:color w:val="FF0000"/>
        </w:rPr>
      </w:pPr>
      <w:r w:rsidRPr="009859A8">
        <w:rPr>
          <w:noProof/>
          <w:color w:val="FF0000"/>
        </w:rPr>
        <w:t>---&lt;End of Change&gt; ---</w:t>
      </w:r>
    </w:p>
    <w:sectPr w:rsidR="009859A8" w:rsidRPr="009859A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799D5" w14:textId="77777777" w:rsidR="001D42A4" w:rsidRDefault="001D42A4">
      <w:r>
        <w:separator/>
      </w:r>
    </w:p>
  </w:endnote>
  <w:endnote w:type="continuationSeparator" w:id="0">
    <w:p w14:paraId="59289D5A" w14:textId="77777777" w:rsidR="001D42A4" w:rsidRDefault="001D4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0335" w14:textId="77777777" w:rsidR="00CE1251" w:rsidRDefault="00CE12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8CBC8" w14:textId="77777777" w:rsidR="00CE1251" w:rsidRDefault="00CE12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A0DE" w14:textId="77777777" w:rsidR="00CE1251" w:rsidRDefault="00CE1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744AD" w14:textId="77777777" w:rsidR="001D42A4" w:rsidRDefault="001D42A4">
      <w:r>
        <w:separator/>
      </w:r>
    </w:p>
  </w:footnote>
  <w:footnote w:type="continuationSeparator" w:id="0">
    <w:p w14:paraId="3C91752F" w14:textId="77777777" w:rsidR="001D42A4" w:rsidRDefault="001D4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2E9D2" w14:textId="77777777" w:rsidR="00CE1251" w:rsidRDefault="00CE12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47625" w14:textId="77777777" w:rsidR="00CE1251" w:rsidRDefault="00CE12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E2937"/>
    <w:multiLevelType w:val="hybridMultilevel"/>
    <w:tmpl w:val="46B60E68"/>
    <w:lvl w:ilvl="0" w:tplc="04C4551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DC"/>
    <w:rsid w:val="0008343C"/>
    <w:rsid w:val="000A6394"/>
    <w:rsid w:val="000B7FED"/>
    <w:rsid w:val="000C038A"/>
    <w:rsid w:val="000C6598"/>
    <w:rsid w:val="000D44B3"/>
    <w:rsid w:val="00134C6E"/>
    <w:rsid w:val="00145D43"/>
    <w:rsid w:val="00163788"/>
    <w:rsid w:val="00192C46"/>
    <w:rsid w:val="001A08B3"/>
    <w:rsid w:val="001A7B60"/>
    <w:rsid w:val="001B52F0"/>
    <w:rsid w:val="001B661D"/>
    <w:rsid w:val="001B7532"/>
    <w:rsid w:val="001B7A65"/>
    <w:rsid w:val="001D42A4"/>
    <w:rsid w:val="001E41F3"/>
    <w:rsid w:val="0026004D"/>
    <w:rsid w:val="002640DD"/>
    <w:rsid w:val="00275D12"/>
    <w:rsid w:val="00284FEB"/>
    <w:rsid w:val="00285905"/>
    <w:rsid w:val="002860C4"/>
    <w:rsid w:val="002B5741"/>
    <w:rsid w:val="002E472E"/>
    <w:rsid w:val="00305409"/>
    <w:rsid w:val="003609EF"/>
    <w:rsid w:val="0036231A"/>
    <w:rsid w:val="00374DD4"/>
    <w:rsid w:val="003E1A36"/>
    <w:rsid w:val="00410371"/>
    <w:rsid w:val="004242F1"/>
    <w:rsid w:val="004B75B7"/>
    <w:rsid w:val="005141D9"/>
    <w:rsid w:val="0051580D"/>
    <w:rsid w:val="00536203"/>
    <w:rsid w:val="00547111"/>
    <w:rsid w:val="00592D74"/>
    <w:rsid w:val="005E2C44"/>
    <w:rsid w:val="00621188"/>
    <w:rsid w:val="006257ED"/>
    <w:rsid w:val="00653DE4"/>
    <w:rsid w:val="00665C47"/>
    <w:rsid w:val="00695808"/>
    <w:rsid w:val="006B46FB"/>
    <w:rsid w:val="006E21FB"/>
    <w:rsid w:val="006F0B69"/>
    <w:rsid w:val="00733F6A"/>
    <w:rsid w:val="00792342"/>
    <w:rsid w:val="007977A8"/>
    <w:rsid w:val="007B512A"/>
    <w:rsid w:val="007C2097"/>
    <w:rsid w:val="007D6A07"/>
    <w:rsid w:val="007F7259"/>
    <w:rsid w:val="008040A8"/>
    <w:rsid w:val="008279FA"/>
    <w:rsid w:val="008626E7"/>
    <w:rsid w:val="00870EE7"/>
    <w:rsid w:val="00873EE8"/>
    <w:rsid w:val="008863B9"/>
    <w:rsid w:val="008A45A6"/>
    <w:rsid w:val="008D3CCC"/>
    <w:rsid w:val="008F3789"/>
    <w:rsid w:val="008F686C"/>
    <w:rsid w:val="009148DE"/>
    <w:rsid w:val="00941E30"/>
    <w:rsid w:val="009777D9"/>
    <w:rsid w:val="009859A8"/>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46A"/>
    <w:rsid w:val="00B968C8"/>
    <w:rsid w:val="00BA3EC5"/>
    <w:rsid w:val="00BA51D9"/>
    <w:rsid w:val="00BB5DFC"/>
    <w:rsid w:val="00BD279D"/>
    <w:rsid w:val="00BD6BB8"/>
    <w:rsid w:val="00C66BA2"/>
    <w:rsid w:val="00C81629"/>
    <w:rsid w:val="00C870F6"/>
    <w:rsid w:val="00C95985"/>
    <w:rsid w:val="00CC5026"/>
    <w:rsid w:val="00CC68D0"/>
    <w:rsid w:val="00CD1BF6"/>
    <w:rsid w:val="00CE1251"/>
    <w:rsid w:val="00D03F9A"/>
    <w:rsid w:val="00D06D51"/>
    <w:rsid w:val="00D13426"/>
    <w:rsid w:val="00D24991"/>
    <w:rsid w:val="00D35DFD"/>
    <w:rsid w:val="00D50255"/>
    <w:rsid w:val="00D66520"/>
    <w:rsid w:val="00D84AE9"/>
    <w:rsid w:val="00DE34CF"/>
    <w:rsid w:val="00E13F3D"/>
    <w:rsid w:val="00E24582"/>
    <w:rsid w:val="00E34898"/>
    <w:rsid w:val="00EB09B7"/>
    <w:rsid w:val="00EE7D7C"/>
    <w:rsid w:val="00F25D98"/>
    <w:rsid w:val="00F300FB"/>
    <w:rsid w:val="00F6281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733F6A"/>
    <w:rPr>
      <w:rFonts w:ascii="Arial" w:hAnsi="Arial"/>
      <w:sz w:val="18"/>
      <w:lang w:val="en-GB" w:eastAsia="en-US"/>
    </w:rPr>
  </w:style>
  <w:style w:type="character" w:customStyle="1" w:styleId="THChar">
    <w:name w:val="TH Char"/>
    <w:link w:val="TH"/>
    <w:qFormat/>
    <w:locked/>
    <w:rsid w:val="00733F6A"/>
    <w:rPr>
      <w:rFonts w:ascii="Arial" w:hAnsi="Arial"/>
      <w:b/>
      <w:lang w:val="en-GB" w:eastAsia="en-US"/>
    </w:rPr>
  </w:style>
  <w:style w:type="character" w:customStyle="1" w:styleId="TAHCar">
    <w:name w:val="TAH Car"/>
    <w:link w:val="TAH"/>
    <w:qFormat/>
    <w:locked/>
    <w:rsid w:val="00733F6A"/>
    <w:rPr>
      <w:rFonts w:ascii="Arial" w:hAnsi="Arial"/>
      <w:b/>
      <w:sz w:val="18"/>
      <w:lang w:val="en-GB" w:eastAsia="en-US"/>
    </w:rPr>
  </w:style>
  <w:style w:type="character" w:customStyle="1" w:styleId="TALCar">
    <w:name w:val="TAL Car"/>
    <w:link w:val="TAL"/>
    <w:qFormat/>
    <w:rsid w:val="002859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98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602</Words>
  <Characters>3194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12</cp:revision>
  <cp:lastPrinted>1899-12-31T23:00:00Z</cp:lastPrinted>
  <dcterms:created xsi:type="dcterms:W3CDTF">2023-02-13T16:28:00Z</dcterms:created>
  <dcterms:modified xsi:type="dcterms:W3CDTF">2023-02-17T19:14:00Z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2023-01-10T14:20:06Z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4260b145-ecef-47bd-b9b0-2ddc9f88fb1a</vt:lpwstr>
  </property>
  <property fmtid="{D5CDD505-2E9C-101B-9397-08002B2CF9AE}" pid="27" name="MSIP_Label_83bcef13-7cac-433f-ba1d-47a323951816_ContentBits">
    <vt:lpwstr>0</vt:lpwstr>
  </property>
</Properties>
</file>